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C54199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114274">
        <w:rPr>
          <w:rFonts w:cs="Arial"/>
          <w:b/>
          <w:noProof/>
          <w:sz w:val="24"/>
        </w:rPr>
        <w:t>0454</w:t>
      </w:r>
      <w:ins w:id="0" w:author="Qualcomm-SA2" w:date="2022-02-03T12:21:00Z">
        <w:r w:rsidR="00A134B4">
          <w:rPr>
            <w:rFonts w:cs="Arial"/>
            <w:b/>
            <w:noProof/>
            <w:sz w:val="24"/>
          </w:rPr>
          <w:t>r01</w:t>
        </w:r>
      </w:ins>
    </w:p>
    <w:p w14:paraId="00890AF0" w14:textId="3EA5A69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CE5ACF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C7099E">
        <w:rPr>
          <w:rFonts w:ascii="Arial" w:hAnsi="Arial" w:cs="Arial"/>
          <w:b/>
        </w:rPr>
        <w:t>Thales</w:t>
      </w:r>
      <w:r w:rsidR="00937201">
        <w:rPr>
          <w:rFonts w:ascii="Arial" w:hAnsi="Arial" w:cs="Arial"/>
          <w:b/>
        </w:rPr>
        <w:t>, 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7423ED51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TR </w:t>
      </w:r>
      <w:r w:rsidR="00E75F8C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E8077F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9.24</w:t>
      </w:r>
    </w:p>
    <w:p w14:paraId="713A04D7" w14:textId="21C480D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E116653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37201">
        <w:rPr>
          <w:rFonts w:ascii="Arial" w:hAnsi="Arial" w:cs="Arial"/>
          <w:i/>
        </w:rPr>
        <w:t>define architectural assumptions and principles for TR 23.700-28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506829C0" w:rsidR="00007082" w:rsidRPr="00007082" w:rsidRDefault="00E75F8C" w:rsidP="00007082">
      <w:r>
        <w:t>void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7A3FDF6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.700-28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 xml:space="preserve">_Ph2 </w:t>
      </w:r>
      <w:r w:rsidR="00974A70">
        <w:rPr>
          <w:rFonts w:ascii="Arial" w:hAnsi="Arial" w:cs="Arial"/>
          <w:b/>
        </w:rPr>
        <w:t>as follows</w:t>
      </w:r>
    </w:p>
    <w:p w14:paraId="2EDEA32D" w14:textId="77777777" w:rsidR="00DE028F" w:rsidRPr="005A2371" w:rsidRDefault="00DE028F" w:rsidP="00DE028F">
      <w:pPr>
        <w:pStyle w:val="Heading1"/>
      </w:pPr>
      <w:bookmarkStart w:id="3" w:name="_Toc22214902"/>
      <w:bookmarkStart w:id="4" w:name="_Toc23254035"/>
      <w:bookmarkEnd w:id="2"/>
      <w:r w:rsidRPr="005A2371">
        <w:t>4</w:t>
      </w:r>
      <w:r w:rsidRPr="005A2371">
        <w:tab/>
        <w:t>Architectural Assumptions and Principles</w:t>
      </w:r>
      <w:bookmarkEnd w:id="3"/>
      <w:bookmarkEnd w:id="4"/>
    </w:p>
    <w:p w14:paraId="5E19FB63" w14:textId="446F8FE3" w:rsidR="00352009" w:rsidRDefault="00352009" w:rsidP="00352009">
      <w:pPr>
        <w:pStyle w:val="B1"/>
        <w:numPr>
          <w:ilvl w:val="0"/>
          <w:numId w:val="1"/>
        </w:numPr>
        <w:rPr>
          <w:ins w:id="5" w:author="Qualcomm-SA2" w:date="2022-02-03T12:19:00Z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rinciples</w:t>
      </w:r>
    </w:p>
    <w:p w14:paraId="06EFE251" w14:textId="6C39091A" w:rsidR="00390446" w:rsidRDefault="00390446">
      <w:pPr>
        <w:pStyle w:val="B1"/>
        <w:ind w:left="644" w:firstLine="0"/>
        <w:pPrChange w:id="6" w:author="Qualcomm-SA2" w:date="2022-02-03T12:19:00Z">
          <w:pPr>
            <w:pStyle w:val="B1"/>
            <w:numPr>
              <w:numId w:val="1"/>
            </w:numPr>
            <w:ind w:left="644" w:hanging="360"/>
          </w:pPr>
        </w:pPrChange>
      </w:pPr>
      <w:ins w:id="7" w:author="Qualcomm-SA2" w:date="2022-02-03T12:19:00Z">
        <w:r w:rsidRPr="00390446">
          <w:t>Discontinuous satellite coverage</w:t>
        </w:r>
      </w:ins>
      <w:ins w:id="8" w:author="Qualcomm-SA2" w:date="2022-02-03T12:20:00Z">
        <w:r>
          <w:t xml:space="preserve"> for satellite access in the context of this study</w:t>
        </w:r>
      </w:ins>
      <w:ins w:id="9" w:author="Qualcomm-SA2" w:date="2022-02-03T12:19:00Z">
        <w:r w:rsidRPr="00390446">
          <w:t xml:space="preserve"> </w:t>
        </w:r>
      </w:ins>
      <w:ins w:id="10" w:author="Qualcomm-SA2" w:date="2022-02-03T12:20:00Z">
        <w:r>
          <w:t>is</w:t>
        </w:r>
      </w:ins>
      <w:ins w:id="11" w:author="Qualcomm-SA2" w:date="2022-02-03T12:19:00Z">
        <w:r w:rsidRPr="00390446">
          <w:t xml:space="preserve"> characterized by the fact that Uu interface is available for the UE</w:t>
        </w:r>
      </w:ins>
      <w:ins w:id="12" w:author="Qualcomm-SA2" w:date="2022-02-03T12:20:00Z">
        <w:r>
          <w:t xml:space="preserve"> </w:t>
        </w:r>
      </w:ins>
      <w:ins w:id="13" w:author="Qualcomm-SA2" w:date="2022-02-03T12:19:00Z">
        <w:r w:rsidRPr="00390446">
          <w:t xml:space="preserve">less than 100% of the time, due to predictable </w:t>
        </w:r>
      </w:ins>
      <w:ins w:id="14" w:author="Qualcomm-SA2" w:date="2022-02-03T12:20:00Z">
        <w:r>
          <w:t>patterns</w:t>
        </w:r>
      </w:ins>
      <w:ins w:id="15" w:author="Qualcomm-SA2" w:date="2022-02-03T12:19:00Z">
        <w:r w:rsidRPr="00390446">
          <w:t xml:space="preserve"> of satellite coverage.</w:t>
        </w:r>
      </w:ins>
    </w:p>
    <w:p w14:paraId="1D2D1DBD" w14:textId="4A5114E9" w:rsidR="00EB25AF" w:rsidRDefault="00DE028F" w:rsidP="00352009">
      <w:pPr>
        <w:pStyle w:val="B1"/>
        <w:ind w:firstLine="76"/>
      </w:pPr>
      <w:r>
        <w:t xml:space="preserve">The architecture for </w:t>
      </w:r>
      <w:r w:rsidR="00EB06BB">
        <w:t>satellite</w:t>
      </w:r>
      <w:r>
        <w:t xml:space="preserve"> access to 5GC as defined in TS 23.501 [2] is used as a baseline</w:t>
      </w:r>
      <w:r w:rsidR="00EB06BB">
        <w:t>.</w:t>
      </w:r>
    </w:p>
    <w:p w14:paraId="239C0AF5" w14:textId="6BAAA157" w:rsidR="00352009" w:rsidRDefault="00352009" w:rsidP="00352009">
      <w:pPr>
        <w:pStyle w:val="B1"/>
        <w:ind w:firstLine="76"/>
      </w:pPr>
      <w:r>
        <w:t>The architecture for satellite access to EPC as defined in TS 23.401 [</w:t>
      </w:r>
      <w:r w:rsidR="00E3530B">
        <w:t>6</w:t>
      </w:r>
      <w:r>
        <w:t>] is used as a baseline.</w:t>
      </w:r>
    </w:p>
    <w:p w14:paraId="087BEDE4" w14:textId="7DD10B66" w:rsidR="00390446" w:rsidRDefault="00390446" w:rsidP="00390446">
      <w:pPr>
        <w:pStyle w:val="B1"/>
        <w:ind w:firstLine="76"/>
        <w:rPr>
          <w:ins w:id="16" w:author="Qualcomm-SA2" w:date="2022-02-03T12:17:00Z"/>
        </w:rPr>
      </w:pPr>
      <w:ins w:id="17" w:author="Qualcomm-SA2" w:date="2022-02-03T12:17:00Z">
        <w:r>
          <w:t xml:space="preserve">The </w:t>
        </w:r>
      </w:ins>
      <w:ins w:id="18" w:author="Qualcomm-SA2" w:date="2022-02-03T12:18:00Z">
        <w:r>
          <w:t xml:space="preserve">solution defined for support of discontinuous coverage in </w:t>
        </w:r>
      </w:ins>
      <w:ins w:id="19" w:author="Qualcomm-SA2" w:date="2022-02-03T12:17:00Z">
        <w:r>
          <w:t xml:space="preserve">EPC as defined in TS 23.401 [6] </w:t>
        </w:r>
      </w:ins>
      <w:ins w:id="20" w:author="SE" w:date="2022-02-12T22:20:00Z">
        <w:r w:rsidR="00E84CB7">
          <w:t>could be</w:t>
        </w:r>
      </w:ins>
      <w:ins w:id="21" w:author="Qualcomm-SA2" w:date="2022-02-03T12:17:00Z">
        <w:del w:id="22" w:author="SE" w:date="2022-02-12T22:20:00Z">
          <w:r w:rsidDel="00E84CB7">
            <w:delText>is</w:delText>
          </w:r>
        </w:del>
        <w:r>
          <w:t xml:space="preserve"> used as a baseline.</w:t>
        </w:r>
      </w:ins>
    </w:p>
    <w:p w14:paraId="10246F90" w14:textId="68F59C9E" w:rsidR="00F97053" w:rsidRDefault="007B789E" w:rsidP="00352009">
      <w:pPr>
        <w:pStyle w:val="B1"/>
        <w:ind w:firstLine="76"/>
      </w:pPr>
      <w:r>
        <w:t>Solutions should be applicable to both EPS and 5GS.</w:t>
      </w:r>
    </w:p>
    <w:p w14:paraId="47F43D36" w14:textId="5D48641E" w:rsidR="007B789E" w:rsidRPr="007B789E" w:rsidRDefault="007B789E" w:rsidP="00352009">
      <w:pPr>
        <w:pStyle w:val="B1"/>
        <w:ind w:firstLine="76"/>
      </w:pPr>
      <w:r w:rsidRPr="002D3C5B">
        <w:rPr>
          <w:lang w:eastAsia="en-GB"/>
        </w:rPr>
        <w:t>Solutions shall minimize the impact on 5GS and EPS system protocols.</w:t>
      </w:r>
    </w:p>
    <w:p w14:paraId="06914AFE" w14:textId="6C698540" w:rsidR="005D0D5F" w:rsidRDefault="005D0D5F" w:rsidP="00352009">
      <w:pPr>
        <w:pStyle w:val="B1"/>
        <w:numPr>
          <w:ilvl w:val="0"/>
          <w:numId w:val="1"/>
        </w:numPr>
      </w:pPr>
      <w:r>
        <w:t>Definition and assumptions</w:t>
      </w:r>
      <w:r w:rsidR="009241DC">
        <w:t>:</w:t>
      </w:r>
    </w:p>
    <w:p w14:paraId="3515E5B4" w14:textId="6B8D557B" w:rsidR="005D0D5F" w:rsidRPr="00E73577" w:rsidDel="00390446" w:rsidRDefault="00390446" w:rsidP="005D0D5F">
      <w:pPr>
        <w:jc w:val="center"/>
        <w:rPr>
          <w:del w:id="23" w:author="Qualcomm-SA2" w:date="2022-02-03T12:18:00Z"/>
          <w:noProof/>
          <w:lang w:val="en-US" w:eastAsia="fr-FR"/>
        </w:rPr>
      </w:pPr>
      <w:del w:id="24" w:author="Qualcomm-SA2" w:date="2022-02-03T12:18:00Z">
        <w:r w:rsidDel="00390446">
          <w:rPr>
            <w:noProof/>
            <w:lang w:val="fr-FR" w:eastAsia="fr-FR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46A3DC6A" wp14:editId="6E025BEC">
                  <wp:simplePos x="0" y="0"/>
                  <wp:positionH relativeFrom="column">
                    <wp:posOffset>932815</wp:posOffset>
                  </wp:positionH>
                  <wp:positionV relativeFrom="paragraph">
                    <wp:posOffset>10795</wp:posOffset>
                  </wp:positionV>
                  <wp:extent cx="457200" cy="261620"/>
                  <wp:effectExtent l="0" t="0" r="0" b="0"/>
                  <wp:wrapNone/>
                  <wp:docPr id="12" name="Text Box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26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8C9815" w14:textId="77777777" w:rsidR="005D0D5F" w:rsidRDefault="005D0D5F" w:rsidP="005D0D5F">
                              <w:r>
                                <w:t>Uu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46A3DC6A"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73.45pt;margin-top:.85pt;width:36pt;height:2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" strokecolor="white">
                  <v:textbox>
                    <w:txbxContent>
                      <w:p w14:paraId="168C9815" w14:textId="77777777" w:rsidR="005D0D5F" w:rsidRDefault="005D0D5F" w:rsidP="005D0D5F">
                        <w:r>
                          <w:t>Uu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390446">
          <w:rPr>
            <w:noProof/>
            <w:lang w:val="fr-FR" w:eastAsia="fr-FR"/>
          </w:rPr>
          <mc:AlternateContent>
            <mc:Choice Requires="wpg">
              <w:drawing>
                <wp:anchor distT="0" distB="0" distL="114300" distR="114300" simplePos="0" relativeHeight="251655168" behindDoc="0" locked="0" layoutInCell="1" allowOverlap="1" wp14:anchorId="174B965F" wp14:editId="248B7B95">
                  <wp:simplePos x="0" y="0"/>
                  <wp:positionH relativeFrom="column">
                    <wp:posOffset>260985</wp:posOffset>
                  </wp:positionH>
                  <wp:positionV relativeFrom="paragraph">
                    <wp:posOffset>114300</wp:posOffset>
                  </wp:positionV>
                  <wp:extent cx="5848350" cy="391795"/>
                  <wp:effectExtent l="0" t="0" r="0" b="0"/>
                  <wp:wrapNone/>
                  <wp:docPr id="5" name="Group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848350" cy="391795"/>
                            <a:chOff x="1545" y="3058"/>
                            <a:chExt cx="9210" cy="617"/>
                          </a:xfrm>
                        </wpg:grpSpPr>
                        <wps:wsp>
                          <wps:cNvPr id="6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45" y="3075"/>
                              <a:ext cx="720" cy="6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5B7FAD" w14:textId="77777777" w:rsidR="005D0D5F" w:rsidRDefault="005D0D5F" w:rsidP="005D0D5F">
                                <w: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3540" y="3058"/>
                              <a:ext cx="7215" cy="615"/>
                              <a:chOff x="3540" y="3058"/>
                              <a:chExt cx="7215" cy="615"/>
                            </a:xfrm>
                          </wpg:grpSpPr>
                          <wps:wsp>
                            <wps:cNvPr id="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540" y="3058"/>
                                <a:ext cx="1005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1F65C3F" w14:textId="77777777" w:rsidR="005D0D5F" w:rsidRDefault="005D0D5F" w:rsidP="005D0D5F">
                                  <w:r>
                                    <w:t>Satellite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80" y="3073"/>
                                <a:ext cx="1020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800E6" w14:textId="77777777" w:rsidR="005D0D5F" w:rsidRDefault="005D0D5F" w:rsidP="005D0D5F">
                                  <w:r>
                                    <w:t>Gateway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58" y="3073"/>
                                <a:ext cx="1337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F8CF73" w14:textId="77777777" w:rsidR="005D0D5F" w:rsidRDefault="005D0D5F" w:rsidP="005D0D5F">
                                  <w:r>
                                    <w:t>eNB/gNB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510" y="3073"/>
                                <a:ext cx="1245" cy="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0FCC506" w14:textId="77777777" w:rsidR="005D0D5F" w:rsidRDefault="005D0D5F" w:rsidP="005D0D5F">
                                  <w:r>
                                    <w:t>EPC/5GC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74B965F" id="Group 2" o:spid="_x0000_s1027" style="position:absolute;left:0;text-align:left;margin-left:20.55pt;margin-top:9pt;width:460.5pt;height:30.85pt;z-index:251655168" coordorigin="1545,3058" coordsize="9210,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">
                  <v:shape id="Text Box 3" o:spid="_x0000_s1028" type="#_x0000_t202" style="position:absolute;left:1545;top:3075;width:7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<v:textbox>
                      <w:txbxContent>
                        <w:p w14:paraId="365B7FAD" w14:textId="77777777" w:rsidR="005D0D5F" w:rsidRDefault="005D0D5F" w:rsidP="005D0D5F">
                          <w:r>
                            <w:t>UE</w:t>
                          </w:r>
                        </w:p>
                      </w:txbxContent>
                    </v:textbox>
                  </v:shape>
                  <v:group id="Group 4" o:spid="_x0000_s1029" style="position:absolute;left:3540;top:3058;width:7215;height:615" coordorigin="3540,3058" coordsize="7215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shape id="Text Box 5" o:spid="_x0000_s1030" type="#_x0000_t202" style="position:absolute;left:3540;top:3058;width:1005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<v:textbox>
                        <w:txbxContent>
                          <w:p w14:paraId="31F65C3F" w14:textId="77777777" w:rsidR="005D0D5F" w:rsidRDefault="005D0D5F" w:rsidP="005D0D5F">
                            <w:r>
                              <w:t>Satellite</w:t>
                            </w:r>
                          </w:p>
                        </w:txbxContent>
                      </v:textbox>
                    </v:shape>
                    <v:shape id="Text Box 6" o:spid="_x0000_s1031" type="#_x0000_t202" style="position:absolute;left:5580;top:3073;width:1020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<v:textbox>
                        <w:txbxContent>
                          <w:p w14:paraId="7D4800E6" w14:textId="77777777" w:rsidR="005D0D5F" w:rsidRDefault="005D0D5F" w:rsidP="005D0D5F">
                            <w:r>
                              <w:t>Gateway</w:t>
                            </w:r>
                          </w:p>
                        </w:txbxContent>
                      </v:textbox>
                    </v:shape>
                    <v:shape id="Text Box 7" o:spid="_x0000_s1032" type="#_x0000_t202" style="position:absolute;left:6658;top:3073;width:1337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4zW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738IgPo1S8AAAD//wMAUEsBAi0AFAAGAAgAAAAhANvh9svuAAAAhQEAABMAAAAAAAAA&#10;AAAAAAAAAAAAAFtDb250ZW50X1R5cGVzXS54bWxQSwECLQAUAAYACAAAACEAWvQsW78AAAAVAQAA&#10;CwAAAAAAAAAAAAAAAAAfAQAAX3JlbHMvLnJlbHNQSwECLQAUAAYACAAAACEAZneM1sYAAADbAAAA&#10;DwAAAAAAAAAAAAAAAAAHAgAAZHJzL2Rvd25yZXYueG1sUEsFBgAAAAADAAMAtwAAAPoCAAAAAA==&#10;">
                      <v:textbox>
                        <w:txbxContent>
                          <w:p w14:paraId="0DF8CF73" w14:textId="77777777" w:rsidR="005D0D5F" w:rsidRDefault="005D0D5F" w:rsidP="005D0D5F">
                            <w:r>
                              <w:t>eNB/gNB</w:t>
                            </w:r>
                          </w:p>
                        </w:txbxContent>
                      </v:textbox>
                    </v:shape>
                    <v:shape id="Text Box 8" o:spid="_x0000_s1033" type="#_x0000_t202" style="position:absolute;left:9510;top:3073;width:1245;height: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<v:textbox>
                        <w:txbxContent>
                          <w:p w14:paraId="00FCC506" w14:textId="77777777" w:rsidR="005D0D5F" w:rsidRDefault="005D0D5F" w:rsidP="005D0D5F">
                            <w:r>
                              <w:t>EPC/5GC</w:t>
                            </w:r>
                          </w:p>
                        </w:txbxContent>
                      </v:textbox>
                    </v:shape>
                  </v:group>
                </v:group>
              </w:pict>
            </mc:Fallback>
          </mc:AlternateContent>
        </w:r>
      </w:del>
    </w:p>
    <w:p w14:paraId="241A0CB3" w14:textId="4BD45541" w:rsidR="005D0D5F" w:rsidRPr="00E73577" w:rsidDel="00390446" w:rsidRDefault="00390446" w:rsidP="005D0D5F">
      <w:pPr>
        <w:jc w:val="center"/>
        <w:rPr>
          <w:del w:id="25" w:author="Qualcomm-SA2" w:date="2022-02-03T12:18:00Z"/>
          <w:noProof/>
          <w:lang w:val="en-US" w:eastAsia="fr-FR"/>
        </w:rPr>
      </w:pPr>
      <w:del w:id="26" w:author="Qualcomm-SA2" w:date="2022-02-03T12:18:00Z">
        <w:r w:rsidDel="00390446">
          <w:rPr>
            <w:noProof/>
            <w:lang w:val="fr-FR"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9D4660B" wp14:editId="3FF241D5">
                  <wp:simplePos x="0" y="0"/>
                  <wp:positionH relativeFrom="column">
                    <wp:posOffset>2265680</wp:posOffset>
                  </wp:positionH>
                  <wp:positionV relativeFrom="paragraph">
                    <wp:posOffset>260350</wp:posOffset>
                  </wp:positionV>
                  <wp:extent cx="904875" cy="266700"/>
                  <wp:effectExtent l="0" t="0" r="0" b="0"/>
                  <wp:wrapNone/>
                  <wp:docPr id="4" name="Text Box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4875" cy="2667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810590" w14:textId="77777777" w:rsidR="005D0D5F" w:rsidRDefault="005D0D5F" w:rsidP="005D0D5F">
                              <w:r>
                                <w:t>Feeder link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49D4660B" id="Text Box 12" o:spid="_x0000_s1034" type="#_x0000_t202" style="position:absolute;left:0;text-align:left;margin-left:178.4pt;margin-top:20.5pt;width:71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" strokecolor="white">
                  <v:textbox>
                    <w:txbxContent>
                      <w:p w14:paraId="4F810590" w14:textId="77777777" w:rsidR="005D0D5F" w:rsidRDefault="005D0D5F" w:rsidP="005D0D5F">
                        <w:r>
                          <w:t>Feeder link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Del="00390446">
          <w:rPr>
            <w:noProof/>
            <w:lang w:val="fr-FR"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745BA24A" wp14:editId="6F2EE747">
                  <wp:simplePos x="0" y="0"/>
                  <wp:positionH relativeFrom="column">
                    <wp:posOffset>4371340</wp:posOffset>
                  </wp:positionH>
                  <wp:positionV relativeFrom="paragraph">
                    <wp:posOffset>39370</wp:posOffset>
                  </wp:positionV>
                  <wp:extent cx="923925" cy="635"/>
                  <wp:effectExtent l="0" t="0" r="0" b="0"/>
                  <wp:wrapNone/>
                  <wp:docPr id="3" name="AutoShap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92392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1CDECEB2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6" type="#_x0000_t32" style="position:absolute;margin-left:344.2pt;margin-top:3.1pt;width:72.7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">
                  <v:stroke startarrow="block" endarrow="block"/>
                </v:shape>
              </w:pict>
            </mc:Fallback>
          </mc:AlternateContent>
        </w:r>
        <w:r w:rsidDel="00390446">
          <w:rPr>
            <w:noProof/>
            <w:lang w:val="fr-FR" w:eastAsia="fr-FR"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7A6DD91B" wp14:editId="524E1096">
                  <wp:simplePos x="0" y="0"/>
                  <wp:positionH relativeFrom="column">
                    <wp:posOffset>784860</wp:posOffset>
                  </wp:positionH>
                  <wp:positionV relativeFrom="paragraph">
                    <wp:posOffset>55245</wp:posOffset>
                  </wp:positionV>
                  <wp:extent cx="2014855" cy="0"/>
                  <wp:effectExtent l="0" t="0" r="0" b="0"/>
                  <wp:wrapNone/>
                  <wp:docPr id="2" name="AutoShap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201485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3185BB18" id="AutoShape 9" o:spid="_x0000_s1026" type="#_x0000_t32" style="position:absolute;margin-left:61.8pt;margin-top:4.35pt;width:158.6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">
                  <v:stroke dashstyle="dash" startarrow="block" endarrow="block"/>
                </v:shape>
              </w:pict>
            </mc:Fallback>
          </mc:AlternateContent>
        </w:r>
        <w:r w:rsidDel="00390446">
          <w:rPr>
            <w:noProof/>
            <w:lang w:val="fr-FR" w:eastAsia="fr-FR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32ED41F" wp14:editId="5CA3B12F">
                  <wp:simplePos x="0" y="0"/>
                  <wp:positionH relativeFrom="column">
                    <wp:posOffset>718185</wp:posOffset>
                  </wp:positionH>
                  <wp:positionV relativeFrom="paragraph">
                    <wp:posOffset>260350</wp:posOffset>
                  </wp:positionV>
                  <wp:extent cx="904875" cy="276225"/>
                  <wp:effectExtent l="0" t="0" r="0" b="0"/>
                  <wp:wrapNone/>
                  <wp:docPr id="1" name="Text Box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904875" cy="2762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5C930B" w14:textId="77777777" w:rsidR="005D0D5F" w:rsidRDefault="005D0D5F" w:rsidP="005D0D5F">
                              <w:r>
                                <w:t>Service link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w14:anchorId="632ED41F" id="Text Box 11" o:spid="_x0000_s1035" type="#_x0000_t202" style="position:absolute;left:0;text-align:left;margin-left:56.55pt;margin-top:20.5pt;width:71.2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" strokecolor="white">
                  <v:textbox>
                    <w:txbxContent>
                      <w:p w14:paraId="7A5C930B" w14:textId="77777777" w:rsidR="005D0D5F" w:rsidRDefault="005D0D5F" w:rsidP="005D0D5F">
                        <w:r>
                          <w:t>Service link</w:t>
                        </w:r>
                      </w:p>
                    </w:txbxContent>
                  </v:textbox>
                </v:shape>
              </w:pict>
            </mc:Fallback>
          </mc:AlternateContent>
        </w:r>
      </w:del>
    </w:p>
    <w:p w14:paraId="1665EE7F" w14:textId="5E74E468" w:rsidR="005D0D5F" w:rsidDel="00390446" w:rsidRDefault="005D0D5F" w:rsidP="005D0D5F">
      <w:pPr>
        <w:jc w:val="center"/>
        <w:rPr>
          <w:del w:id="27" w:author="Qualcomm-SA2" w:date="2022-02-03T12:18:00Z"/>
          <w:noProof/>
          <w:lang w:val="en-US" w:eastAsia="fr-FR"/>
        </w:rPr>
      </w:pPr>
    </w:p>
    <w:p w14:paraId="5F7B2BD7" w14:textId="77777777" w:rsidR="005D0D5F" w:rsidRDefault="005D0D5F" w:rsidP="005D0D5F">
      <w:pPr>
        <w:jc w:val="center"/>
        <w:rPr>
          <w:noProof/>
          <w:lang w:val="en-US" w:eastAsia="fr-FR"/>
        </w:rPr>
      </w:pPr>
    </w:p>
    <w:p w14:paraId="134DCFAB" w14:textId="77777777" w:rsidR="005D0D5F" w:rsidRPr="00E73577" w:rsidRDefault="005D0D5F" w:rsidP="005D0D5F">
      <w:pPr>
        <w:jc w:val="center"/>
        <w:rPr>
          <w:noProof/>
          <w:lang w:val="en-US" w:eastAsia="fr-FR"/>
        </w:rPr>
      </w:pPr>
    </w:p>
    <w:p w14:paraId="2B249090" w14:textId="5E38CF24" w:rsidR="005D0D5F" w:rsidDel="00390446" w:rsidRDefault="005D0D5F" w:rsidP="007C55C5">
      <w:pPr>
        <w:numPr>
          <w:ilvl w:val="0"/>
          <w:numId w:val="2"/>
        </w:numPr>
        <w:tabs>
          <w:tab w:val="left" w:pos="720"/>
        </w:tabs>
        <w:rPr>
          <w:del w:id="28" w:author="Qualcomm-SA2" w:date="2022-02-03T12:19:00Z"/>
          <w:lang w:val="en-US" w:eastAsia="zh-CN"/>
        </w:rPr>
      </w:pPr>
      <w:del w:id="29" w:author="Qualcomm-SA2" w:date="2022-02-03T12:19:00Z">
        <w:r w:rsidDel="00390446">
          <w:rPr>
            <w:lang w:val="en-US" w:eastAsia="zh-CN"/>
          </w:rPr>
          <w:delText xml:space="preserve">Discontinuous </w:delText>
        </w:r>
        <w:r w:rsidR="002256A6" w:rsidDel="00390446">
          <w:rPr>
            <w:lang w:val="en-US" w:eastAsia="zh-CN"/>
          </w:rPr>
          <w:delText xml:space="preserve">satellite </w:delText>
        </w:r>
        <w:r w:rsidDel="00390446">
          <w:rPr>
            <w:lang w:val="en-US" w:eastAsia="zh-CN"/>
          </w:rPr>
          <w:delText>coverage can be characterized by</w:delText>
        </w:r>
        <w:r w:rsidRPr="00F73DBF" w:rsidDel="00390446">
          <w:rPr>
            <w:lang w:val="en-US" w:eastAsia="zh-CN"/>
          </w:rPr>
          <w:delText xml:space="preserve"> the fact that Uu interface </w:delText>
        </w:r>
        <w:r w:rsidR="00301E2D" w:rsidDel="00390446">
          <w:rPr>
            <w:lang w:val="en-US" w:eastAsia="zh-CN"/>
          </w:rPr>
          <w:delText xml:space="preserve">is </w:delText>
        </w:r>
        <w:r w:rsidR="00301E2D" w:rsidRPr="00F73DBF" w:rsidDel="00390446">
          <w:rPr>
            <w:lang w:val="en-US" w:eastAsia="zh-CN"/>
          </w:rPr>
          <w:delText>available</w:delText>
        </w:r>
        <w:r w:rsidRPr="00F73DBF" w:rsidDel="00390446">
          <w:rPr>
            <w:lang w:val="en-US" w:eastAsia="zh-CN"/>
          </w:rPr>
          <w:delText xml:space="preserve"> </w:delText>
        </w:r>
        <w:r w:rsidR="002256A6" w:rsidDel="00390446">
          <w:rPr>
            <w:lang w:val="en-US" w:eastAsia="zh-CN"/>
          </w:rPr>
          <w:delText xml:space="preserve">for the </w:delText>
        </w:r>
        <w:r w:rsidR="00EB06BB" w:rsidDel="00390446">
          <w:rPr>
            <w:lang w:val="en-US" w:eastAsia="zh-CN"/>
          </w:rPr>
          <w:delText>UE, at a given position</w:delText>
        </w:r>
        <w:r w:rsidR="00E9562E" w:rsidDel="00390446">
          <w:rPr>
            <w:lang w:val="en-US" w:eastAsia="zh-CN"/>
          </w:rPr>
          <w:delText xml:space="preserve">, </w:delText>
        </w:r>
        <w:r w:rsidR="0033319A" w:rsidDel="00390446">
          <w:rPr>
            <w:lang w:val="en-US" w:eastAsia="zh-CN"/>
          </w:rPr>
          <w:delText>less than</w:delText>
        </w:r>
        <w:r w:rsidR="00E9562E" w:rsidDel="00390446">
          <w:rPr>
            <w:lang w:val="en-US" w:eastAsia="zh-CN"/>
          </w:rPr>
          <w:delText xml:space="preserve"> </w:delText>
        </w:r>
        <w:r w:rsidRPr="00F73DBF" w:rsidDel="00390446">
          <w:rPr>
            <w:lang w:val="en-US" w:eastAsia="zh-CN"/>
          </w:rPr>
          <w:delText xml:space="preserve">100% of the time, </w:delText>
        </w:r>
        <w:r w:rsidR="007374EF" w:rsidDel="00390446">
          <w:rPr>
            <w:lang w:val="en-US" w:eastAsia="zh-CN"/>
          </w:rPr>
          <w:delText xml:space="preserve">due to </w:delText>
        </w:r>
        <w:r w:rsidR="00C649F0" w:rsidDel="00390446">
          <w:rPr>
            <w:lang w:val="en-US" w:eastAsia="zh-CN"/>
          </w:rPr>
          <w:delText xml:space="preserve">predictable </w:delText>
        </w:r>
        <w:r w:rsidR="007374EF" w:rsidDel="00390446">
          <w:rPr>
            <w:lang w:val="en-US" w:eastAsia="zh-CN"/>
          </w:rPr>
          <w:delText>lack of satellite</w:delText>
        </w:r>
        <w:r w:rsidR="00A92A83" w:rsidDel="00390446">
          <w:rPr>
            <w:lang w:val="en-US" w:eastAsia="zh-CN"/>
          </w:rPr>
          <w:delText xml:space="preserve"> </w:delText>
        </w:r>
        <w:r w:rsidR="00E9562E" w:rsidDel="00390446">
          <w:rPr>
            <w:lang w:val="en-US" w:eastAsia="zh-CN"/>
          </w:rPr>
          <w:delText>coverage</w:delText>
        </w:r>
        <w:r w:rsidR="00A92A83" w:rsidDel="00390446">
          <w:rPr>
            <w:lang w:val="en-US" w:eastAsia="zh-CN"/>
          </w:rPr>
          <w:delText>.</w:delText>
        </w:r>
      </w:del>
    </w:p>
    <w:p w14:paraId="34CABC0E" w14:textId="0C34FA72" w:rsidR="005D0D5F" w:rsidDel="00390446" w:rsidRDefault="005D0D5F" w:rsidP="007C55C5">
      <w:pPr>
        <w:numPr>
          <w:ilvl w:val="0"/>
          <w:numId w:val="2"/>
        </w:numPr>
        <w:tabs>
          <w:tab w:val="left" w:pos="720"/>
        </w:tabs>
        <w:rPr>
          <w:del w:id="30" w:author="Qualcomm-SA2" w:date="2022-02-03T12:19:00Z"/>
          <w:lang w:val="en-US" w:eastAsia="zh-CN"/>
        </w:rPr>
      </w:pPr>
      <w:del w:id="31" w:author="Qualcomm-SA2" w:date="2022-02-03T12:19:00Z">
        <w:r w:rsidDel="00390446">
          <w:rPr>
            <w:lang w:val="en-US" w:eastAsia="zh-CN"/>
          </w:rPr>
          <w:delText xml:space="preserve">If Uu interface is available for the UE, both service link with satellite and feeder link with ground gateway are assumed </w:delText>
        </w:r>
        <w:r w:rsidR="009241DC" w:rsidDel="00390446">
          <w:rPr>
            <w:lang w:val="en-US" w:eastAsia="zh-CN"/>
          </w:rPr>
          <w:delText xml:space="preserve">to be </w:delText>
        </w:r>
        <w:r w:rsidDel="00390446">
          <w:rPr>
            <w:lang w:val="en-US" w:eastAsia="zh-CN"/>
          </w:rPr>
          <w:delText xml:space="preserve">available. </w:delText>
        </w:r>
      </w:del>
    </w:p>
    <w:p w14:paraId="4863D88D" w14:textId="51DCC761" w:rsidR="007B789E" w:rsidDel="00390446" w:rsidRDefault="00103426" w:rsidP="007C55C5">
      <w:pPr>
        <w:numPr>
          <w:ilvl w:val="0"/>
          <w:numId w:val="2"/>
        </w:numPr>
        <w:tabs>
          <w:tab w:val="left" w:pos="720"/>
        </w:tabs>
        <w:rPr>
          <w:del w:id="32" w:author="Qualcomm-SA2" w:date="2022-02-03T12:19:00Z"/>
          <w:lang w:val="en-US" w:eastAsia="zh-CN"/>
        </w:rPr>
      </w:pPr>
      <w:del w:id="33" w:author="Qualcomm-SA2" w:date="2022-02-03T12:19:00Z">
        <w:r w:rsidDel="00390446">
          <w:rPr>
            <w:lang w:val="en-US" w:eastAsia="zh-CN"/>
          </w:rPr>
          <w:lastRenderedPageBreak/>
          <w:delText>D</w:delText>
        </w:r>
        <w:r w:rsidR="007B789E" w:rsidDel="00390446">
          <w:rPr>
            <w:lang w:val="en-US" w:eastAsia="zh-CN"/>
          </w:rPr>
          <w:delText>is</w:delText>
        </w:r>
        <w:r w:rsidDel="00390446">
          <w:rPr>
            <w:lang w:val="en-US" w:eastAsia="zh-CN"/>
          </w:rPr>
          <w:delText>continuous satellite coverage under EPC and 5GC interworking is not considered in this release.</w:delText>
        </w:r>
      </w:del>
    </w:p>
    <w:p w14:paraId="4A9CAC18" w14:textId="45CC6659" w:rsidR="005016AB" w:rsidDel="00390446" w:rsidRDefault="005016AB" w:rsidP="00390446">
      <w:pPr>
        <w:pStyle w:val="B1"/>
        <w:numPr>
          <w:ilvl w:val="0"/>
          <w:numId w:val="1"/>
        </w:numPr>
        <w:rPr>
          <w:del w:id="34" w:author="Qualcomm-SA2" w:date="2022-02-03T12:19:00Z"/>
        </w:rPr>
      </w:pPr>
      <w:del w:id="35" w:author="Qualcomm-SA2" w:date="2022-02-03T12:19:00Z">
        <w:r w:rsidDel="00390446">
          <w:delText>Scenarios</w:delText>
        </w:r>
      </w:del>
    </w:p>
    <w:p w14:paraId="7DD2A182" w14:textId="46E97A03" w:rsidR="005D0D5F" w:rsidDel="00390446" w:rsidRDefault="00782E82">
      <w:pPr>
        <w:pStyle w:val="B1"/>
        <w:numPr>
          <w:ilvl w:val="0"/>
          <w:numId w:val="1"/>
        </w:numPr>
        <w:rPr>
          <w:del w:id="36" w:author="Qualcomm-SA2" w:date="2022-02-03T12:19:00Z"/>
        </w:rPr>
        <w:pPrChange w:id="37" w:author="Qualcomm-SA2" w:date="2022-02-03T12:19:00Z">
          <w:pPr>
            <w:pStyle w:val="B1"/>
            <w:ind w:firstLine="76"/>
          </w:pPr>
        </w:pPrChange>
      </w:pPr>
      <w:del w:id="38" w:author="Qualcomm-SA2" w:date="2022-02-03T12:19:00Z">
        <w:r w:rsidDel="00390446">
          <w:delText>The following scenarios are proposed for the study:</w:delText>
        </w:r>
      </w:del>
    </w:p>
    <w:p w14:paraId="61FE31EB" w14:textId="1AF1D9AC" w:rsidR="00782E82" w:rsidRPr="00782E82" w:rsidDel="00390446" w:rsidRDefault="00782E82">
      <w:pPr>
        <w:pStyle w:val="B1"/>
        <w:numPr>
          <w:ilvl w:val="0"/>
          <w:numId w:val="1"/>
        </w:numPr>
        <w:rPr>
          <w:del w:id="39" w:author="Qualcomm-SA2" w:date="2022-02-03T12:19:00Z"/>
        </w:rPr>
        <w:pPrChange w:id="40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41" w:author="Qualcomm-SA2" w:date="2022-02-03T12:19:00Z">
        <w:r w:rsidDel="00390446">
          <w:delText xml:space="preserve">S1: NGSO </w:delText>
        </w:r>
        <w:r w:rsidRPr="00782E82" w:rsidDel="00390446">
          <w:rPr>
            <w:lang w:val="en-US"/>
          </w:rPr>
          <w:delText>sparse constellation (e.g: during deployment phase)</w:delText>
        </w:r>
      </w:del>
    </w:p>
    <w:p w14:paraId="454A93B3" w14:textId="79944A96" w:rsidR="00D1039E" w:rsidDel="00390446" w:rsidRDefault="00782E82">
      <w:pPr>
        <w:pStyle w:val="B1"/>
        <w:numPr>
          <w:ilvl w:val="0"/>
          <w:numId w:val="1"/>
        </w:numPr>
        <w:rPr>
          <w:del w:id="42" w:author="Qualcomm-SA2" w:date="2022-02-03T12:19:00Z"/>
          <w:lang w:val="en-US"/>
        </w:rPr>
        <w:pPrChange w:id="43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44" w:author="Qualcomm-SA2" w:date="2022-02-03T12:19:00Z">
        <w:r w:rsidDel="00390446">
          <w:rPr>
            <w:lang w:val="en-US"/>
          </w:rPr>
          <w:delText xml:space="preserve">S2: NGSO </w:delText>
        </w:r>
        <w:r w:rsidRPr="00782E82" w:rsidDel="00390446">
          <w:rPr>
            <w:lang w:val="en-US"/>
          </w:rPr>
          <w:delText>sparse constellation because planned satellite/gateway unavailability</w:delText>
        </w:r>
      </w:del>
    </w:p>
    <w:p w14:paraId="7AA95523" w14:textId="75470762" w:rsidR="00782E82" w:rsidRPr="00782E82" w:rsidDel="00390446" w:rsidRDefault="00782E82">
      <w:pPr>
        <w:pStyle w:val="B1"/>
        <w:numPr>
          <w:ilvl w:val="0"/>
          <w:numId w:val="1"/>
        </w:numPr>
        <w:rPr>
          <w:del w:id="45" w:author="Qualcomm-SA2" w:date="2022-02-03T12:19:00Z"/>
          <w:lang w:val="en-US"/>
        </w:rPr>
        <w:pPrChange w:id="46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47" w:author="Qualcomm-SA2" w:date="2022-02-03T12:19:00Z">
        <w:r w:rsidDel="00390446">
          <w:rPr>
            <w:lang w:val="en-US"/>
          </w:rPr>
          <w:delText xml:space="preserve">S3: NGSO sparse constellation </w:delText>
        </w:r>
        <w:r w:rsidRPr="00782E82" w:rsidDel="00390446">
          <w:rPr>
            <w:lang w:val="en-US"/>
          </w:rPr>
          <w:delText xml:space="preserve">because </w:delText>
        </w:r>
        <w:r w:rsidDel="00390446">
          <w:rPr>
            <w:lang w:val="en-US"/>
          </w:rPr>
          <w:delText xml:space="preserve">not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3452A64D" w14:textId="1D777839" w:rsidR="00782E82" w:rsidRPr="00782E82" w:rsidDel="00390446" w:rsidRDefault="00782E82">
      <w:pPr>
        <w:pStyle w:val="B1"/>
        <w:numPr>
          <w:ilvl w:val="0"/>
          <w:numId w:val="1"/>
        </w:numPr>
        <w:rPr>
          <w:del w:id="48" w:author="Qualcomm-SA2" w:date="2022-02-03T12:19:00Z"/>
        </w:rPr>
        <w:pPrChange w:id="49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50" w:author="Qualcomm-SA2" w:date="2022-02-03T12:19:00Z">
        <w:r w:rsidDel="00390446">
          <w:delText xml:space="preserve">S4: GEO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11384A61" w14:textId="472CFD65" w:rsidR="00782E82" w:rsidRPr="00C71413" w:rsidDel="00390446" w:rsidRDefault="00782E82">
      <w:pPr>
        <w:pStyle w:val="B1"/>
        <w:numPr>
          <w:ilvl w:val="0"/>
          <w:numId w:val="1"/>
        </w:numPr>
        <w:rPr>
          <w:del w:id="51" w:author="Qualcomm-SA2" w:date="2022-02-03T12:19:00Z"/>
        </w:rPr>
        <w:pPrChange w:id="52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53" w:author="Qualcomm-SA2" w:date="2022-02-03T12:19:00Z">
        <w:r w:rsidDel="00390446">
          <w:rPr>
            <w:lang w:val="en-US"/>
          </w:rPr>
          <w:delText xml:space="preserve">S5: </w:delText>
        </w:r>
        <w:r w:rsidDel="00390446">
          <w:delText xml:space="preserve">GEO not </w:delText>
        </w:r>
        <w:r w:rsidRPr="00782E82" w:rsidDel="00390446">
          <w:rPr>
            <w:lang w:val="en-US"/>
          </w:rPr>
          <w:delText>planned satellite/gateway unavailability</w:delText>
        </w:r>
      </w:del>
    </w:p>
    <w:p w14:paraId="58A01A19" w14:textId="78EBF746" w:rsidR="00C71413" w:rsidRPr="00C71413" w:rsidDel="00390446" w:rsidRDefault="00C71413">
      <w:pPr>
        <w:pStyle w:val="B1"/>
        <w:numPr>
          <w:ilvl w:val="0"/>
          <w:numId w:val="1"/>
        </w:numPr>
        <w:rPr>
          <w:del w:id="54" w:author="Qualcomm-SA2" w:date="2022-02-03T12:19:00Z"/>
        </w:rPr>
        <w:pPrChange w:id="55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56" w:author="Qualcomm-SA2" w:date="2022-02-03T12:19:00Z">
        <w:r w:rsidDel="00390446">
          <w:rPr>
            <w:lang w:val="en-US"/>
          </w:rPr>
          <w:delText>S6: GEO intermittent beam coverage (beam hopping)</w:delText>
        </w:r>
      </w:del>
    </w:p>
    <w:p w14:paraId="02E891D2" w14:textId="0E6DB443" w:rsidR="00C71413" w:rsidRPr="005016AB" w:rsidRDefault="00C71413">
      <w:pPr>
        <w:pStyle w:val="B1"/>
        <w:numPr>
          <w:ilvl w:val="0"/>
          <w:numId w:val="1"/>
        </w:numPr>
        <w:pPrChange w:id="57" w:author="Qualcomm-SA2" w:date="2022-02-03T12:19:00Z">
          <w:pPr>
            <w:pStyle w:val="B1"/>
            <w:numPr>
              <w:numId w:val="3"/>
            </w:numPr>
            <w:ind w:left="1004" w:hanging="360"/>
          </w:pPr>
        </w:pPrChange>
      </w:pPr>
      <w:del w:id="58" w:author="Qualcomm-SA2" w:date="2022-02-03T12:19:00Z">
        <w:r w:rsidDel="00390446">
          <w:rPr>
            <w:lang w:val="en-US"/>
          </w:rPr>
          <w:delText xml:space="preserve">S7: </w:delText>
        </w:r>
        <w:r w:rsidDel="00390446">
          <w:delText>GNSS unavailability on a given zone (considering UE with GNSS capacity, enabled)</w:delText>
        </w:r>
      </w:del>
      <w:r>
        <w:t xml:space="preserve"> </w:t>
      </w:r>
    </w:p>
    <w:sectPr w:rsidR="00C71413" w:rsidRPr="005016AB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5D759" w14:textId="77777777" w:rsidR="00F12BD8" w:rsidRDefault="00F12BD8">
      <w:r>
        <w:separator/>
      </w:r>
    </w:p>
    <w:p w14:paraId="03333239" w14:textId="77777777" w:rsidR="00F12BD8" w:rsidRDefault="00F12BD8"/>
  </w:endnote>
  <w:endnote w:type="continuationSeparator" w:id="0">
    <w:p w14:paraId="37D650D5" w14:textId="77777777" w:rsidR="00F12BD8" w:rsidRDefault="00F12BD8">
      <w:r>
        <w:continuationSeparator/>
      </w:r>
    </w:p>
    <w:p w14:paraId="33E7D6F1" w14:textId="77777777" w:rsidR="00F12BD8" w:rsidRDefault="00F12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89A70" w14:textId="77777777" w:rsidR="00F12BD8" w:rsidRDefault="00F12BD8">
      <w:r>
        <w:separator/>
      </w:r>
    </w:p>
    <w:p w14:paraId="4C499128" w14:textId="77777777" w:rsidR="00F12BD8" w:rsidRDefault="00F12BD8"/>
  </w:footnote>
  <w:footnote w:type="continuationSeparator" w:id="0">
    <w:p w14:paraId="1F9A38CB" w14:textId="77777777" w:rsidR="00F12BD8" w:rsidRDefault="00F12BD8">
      <w:r>
        <w:continuationSeparator/>
      </w:r>
    </w:p>
    <w:p w14:paraId="7A81811C" w14:textId="77777777" w:rsidR="00F12BD8" w:rsidRDefault="00F12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EE828D6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42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  <w15:person w15:author="SE">
    <w15:presenceInfo w15:providerId="None" w15:userId="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7EC7-0CFC-4A72-990F-0760FD453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187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SE</cp:lastModifiedBy>
  <cp:revision>4</cp:revision>
  <cp:lastPrinted>2014-09-10T09:04:00Z</cp:lastPrinted>
  <dcterms:created xsi:type="dcterms:W3CDTF">2022-02-03T12:21:00Z</dcterms:created>
  <dcterms:modified xsi:type="dcterms:W3CDTF">2022-02-13T06:21:00Z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</Properties>
</file>